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1537582"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060FF8">
        <w:rPr>
          <w:b/>
          <w:i/>
          <w:noProof/>
          <w:sz w:val="28"/>
        </w:rPr>
        <w:t>250750</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471516C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63AE9">
              <w:rPr>
                <w:b/>
                <w:noProof/>
                <w:sz w:val="28"/>
              </w:rPr>
              <w:t>3</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7ECEA12" w:rsidR="001E41F3" w:rsidRPr="00C91AF9" w:rsidRDefault="00060FF8" w:rsidP="00547111">
            <w:pPr>
              <w:pStyle w:val="CRCoverPage"/>
              <w:spacing w:after="0"/>
              <w:rPr>
                <w:noProof/>
              </w:rPr>
            </w:pPr>
            <w:r>
              <w:rPr>
                <w:b/>
                <w:noProof/>
                <w:sz w:val="28"/>
                <w:lang w:eastAsia="zh-CN"/>
              </w:rPr>
              <w:t>1897</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25E601F" w:rsidR="001E41F3" w:rsidRPr="00C91AF9" w:rsidRDefault="00224D5A">
            <w:pPr>
              <w:pStyle w:val="CRCoverPage"/>
              <w:spacing w:after="0"/>
              <w:ind w:left="100"/>
              <w:rPr>
                <w:noProof/>
              </w:rPr>
            </w:pPr>
            <w:r>
              <w:t xml:space="preserve">Addition of new test case </w:t>
            </w:r>
            <w:proofErr w:type="spellStart"/>
            <w:r>
              <w:t>6.5L.5.3</w:t>
            </w:r>
            <w:proofErr w:type="spellEnd"/>
            <w:r>
              <w:t xml:space="preserve"> for inter-band </w:t>
            </w:r>
            <w:proofErr w:type="spellStart"/>
            <w:r>
              <w:t>EN</w:t>
            </w:r>
            <w:proofErr w:type="spellEnd"/>
            <w:r>
              <w:t xml:space="preserve">-DC </w:t>
            </w:r>
            <w:r>
              <w:rPr>
                <w:rFonts w:hint="eastAsia"/>
                <w:lang w:eastAsia="zh-CN"/>
              </w:rPr>
              <w:t>with</w:t>
            </w:r>
            <w:r>
              <w:t xml:space="preserve"> Tx Diversity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8E48B1" w:rsidRPr="00C91AF9" w:rsidRDefault="005E382E" w:rsidP="008E48B1">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FD68A2" w:rsidRPr="00C91AF9" w14:paraId="1256F52C" w14:textId="77777777" w:rsidTr="00547111">
        <w:tc>
          <w:tcPr>
            <w:tcW w:w="2694" w:type="dxa"/>
            <w:gridSpan w:val="2"/>
            <w:tcBorders>
              <w:top w:val="single" w:sz="4" w:space="0" w:color="auto"/>
              <w:left w:val="single" w:sz="4" w:space="0" w:color="auto"/>
            </w:tcBorders>
          </w:tcPr>
          <w:p w14:paraId="52C87DB0" w14:textId="77777777" w:rsidR="00FD68A2" w:rsidRPr="00C91AF9" w:rsidRDefault="00FD68A2" w:rsidP="00FD68A2">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637D2" w:rsidR="00FD68A2" w:rsidRPr="00C91AF9" w:rsidRDefault="00FD68A2" w:rsidP="00FD68A2">
            <w:pPr>
              <w:pStyle w:val="CRCoverPage"/>
              <w:spacing w:after="0"/>
              <w:ind w:leftChars="50" w:left="100"/>
              <w:rPr>
                <w:noProof/>
                <w:lang w:eastAsia="zh-CN"/>
              </w:rPr>
            </w:pPr>
            <w:r>
              <w:rPr>
                <w:noProof/>
                <w:lang w:eastAsia="zh-CN"/>
              </w:rPr>
              <w:t xml:space="preserve">The test case </w:t>
            </w:r>
            <w:proofErr w:type="spellStart"/>
            <w:r w:rsidR="00224D5A">
              <w:t>6.5L.5.3</w:t>
            </w:r>
            <w:proofErr w:type="spellEnd"/>
            <w:r>
              <w:t xml:space="preserve"> Transmit intermodulation for inter-band </w:t>
            </w:r>
            <w:proofErr w:type="spellStart"/>
            <w:r w:rsidR="00224D5A">
              <w:t>EN</w:t>
            </w:r>
            <w:proofErr w:type="spellEnd"/>
            <w:r w:rsidR="00224D5A">
              <w:t>-DC</w:t>
            </w:r>
            <w:r w:rsidR="00224D5A">
              <w:rPr>
                <w:rFonts w:hint="eastAsia"/>
                <w:lang w:eastAsia="zh-CN"/>
              </w:rPr>
              <w:t xml:space="preserve"> </w:t>
            </w:r>
            <w:r>
              <w:rPr>
                <w:rFonts w:hint="eastAsia"/>
                <w:lang w:eastAsia="zh-CN"/>
              </w:rPr>
              <w:t>with</w:t>
            </w:r>
            <w:r>
              <w:t xml:space="preserve"> Tx Diversity are missing.</w:t>
            </w:r>
          </w:p>
        </w:tc>
      </w:tr>
      <w:tr w:rsidR="00FD68A2" w:rsidRPr="00C91AF9" w14:paraId="4CA74D09" w14:textId="77777777" w:rsidTr="00547111">
        <w:tc>
          <w:tcPr>
            <w:tcW w:w="2694" w:type="dxa"/>
            <w:gridSpan w:val="2"/>
            <w:tcBorders>
              <w:left w:val="single" w:sz="4" w:space="0" w:color="auto"/>
            </w:tcBorders>
          </w:tcPr>
          <w:p w14:paraId="2D0866D6" w14:textId="74EE978D" w:rsidR="00FD68A2" w:rsidRPr="00C91AF9" w:rsidRDefault="00FD68A2" w:rsidP="00FD68A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FD68A2" w:rsidRPr="00C91AF9" w:rsidRDefault="00FD68A2" w:rsidP="00FD68A2">
            <w:pPr>
              <w:pStyle w:val="CRCoverPage"/>
              <w:spacing w:after="0"/>
              <w:rPr>
                <w:noProof/>
                <w:sz w:val="8"/>
                <w:szCs w:val="8"/>
              </w:rPr>
            </w:pPr>
          </w:p>
        </w:tc>
      </w:tr>
      <w:tr w:rsidR="00FD68A2" w:rsidRPr="00C91AF9" w14:paraId="21016551" w14:textId="77777777" w:rsidTr="00547111">
        <w:tc>
          <w:tcPr>
            <w:tcW w:w="2694" w:type="dxa"/>
            <w:gridSpan w:val="2"/>
            <w:tcBorders>
              <w:left w:val="single" w:sz="4" w:space="0" w:color="auto"/>
            </w:tcBorders>
          </w:tcPr>
          <w:p w14:paraId="49433147" w14:textId="77777777" w:rsidR="00FD68A2" w:rsidRPr="00C91AF9" w:rsidRDefault="00FD68A2" w:rsidP="00FD68A2">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5AE1B702" w:rsidR="00FD68A2" w:rsidRPr="00C91AF9" w:rsidRDefault="00FD68A2" w:rsidP="00242A21">
            <w:pPr>
              <w:pStyle w:val="CRCoverPage"/>
              <w:spacing w:after="0"/>
              <w:ind w:leftChars="50" w:left="100"/>
              <w:rPr>
                <w:noProof/>
                <w:lang w:eastAsia="zh-CN"/>
              </w:rPr>
            </w:pPr>
            <w:r>
              <w:rPr>
                <w:noProof/>
                <w:lang w:eastAsia="zh-CN"/>
              </w:rPr>
              <w:t xml:space="preserve">Adding the new test case </w:t>
            </w:r>
            <w:proofErr w:type="spellStart"/>
            <w:r w:rsidR="00224D5A">
              <w:t>6.5L.5.3</w:t>
            </w:r>
            <w:proofErr w:type="spellEnd"/>
            <w:r>
              <w:t xml:space="preserve"> Transmit intermodulation for inter-band </w:t>
            </w:r>
            <w:proofErr w:type="spellStart"/>
            <w:r w:rsidR="00224D5A">
              <w:t>EN</w:t>
            </w:r>
            <w:proofErr w:type="spellEnd"/>
            <w:r w:rsidR="00224D5A">
              <w:t>-DC</w:t>
            </w:r>
            <w:r w:rsidR="00224D5A">
              <w:rPr>
                <w:rFonts w:hint="eastAsia"/>
                <w:lang w:eastAsia="zh-CN"/>
              </w:rPr>
              <w:t xml:space="preserve"> </w:t>
            </w:r>
            <w:r>
              <w:rPr>
                <w:rFonts w:hint="eastAsia"/>
                <w:lang w:eastAsia="zh-CN"/>
              </w:rPr>
              <w:t>with</w:t>
            </w:r>
            <w:r>
              <w:t xml:space="preserve"> Tx Diversity.</w:t>
            </w:r>
          </w:p>
        </w:tc>
      </w:tr>
      <w:tr w:rsidR="00FD68A2" w:rsidRPr="00C91AF9" w14:paraId="1F886379" w14:textId="77777777" w:rsidTr="00794FF2">
        <w:trPr>
          <w:trHeight w:val="66"/>
        </w:trPr>
        <w:tc>
          <w:tcPr>
            <w:tcW w:w="2694" w:type="dxa"/>
            <w:gridSpan w:val="2"/>
            <w:tcBorders>
              <w:left w:val="single" w:sz="4" w:space="0" w:color="auto"/>
            </w:tcBorders>
          </w:tcPr>
          <w:p w14:paraId="4D989623" w14:textId="77777777" w:rsidR="00FD68A2" w:rsidRPr="00C91AF9" w:rsidRDefault="00FD68A2" w:rsidP="00FD68A2">
            <w:pPr>
              <w:pStyle w:val="CRCoverPage"/>
              <w:spacing w:after="0"/>
              <w:rPr>
                <w:b/>
                <w:i/>
                <w:noProof/>
                <w:sz w:val="8"/>
                <w:szCs w:val="8"/>
              </w:rPr>
            </w:pPr>
          </w:p>
        </w:tc>
        <w:tc>
          <w:tcPr>
            <w:tcW w:w="6946" w:type="dxa"/>
            <w:gridSpan w:val="9"/>
            <w:tcBorders>
              <w:right w:val="single" w:sz="4" w:space="0" w:color="auto"/>
            </w:tcBorders>
          </w:tcPr>
          <w:p w14:paraId="71C4A204" w14:textId="77777777" w:rsidR="00FD68A2" w:rsidRPr="00C91AF9" w:rsidRDefault="00FD68A2" w:rsidP="00FD68A2">
            <w:pPr>
              <w:pStyle w:val="CRCoverPage"/>
              <w:spacing w:after="0"/>
              <w:rPr>
                <w:noProof/>
                <w:sz w:val="8"/>
                <w:szCs w:val="8"/>
              </w:rPr>
            </w:pPr>
          </w:p>
        </w:tc>
      </w:tr>
      <w:tr w:rsidR="00FD68A2" w:rsidRPr="00C91AF9" w14:paraId="678D7BF9" w14:textId="77777777" w:rsidTr="00547111">
        <w:tc>
          <w:tcPr>
            <w:tcW w:w="2694" w:type="dxa"/>
            <w:gridSpan w:val="2"/>
            <w:tcBorders>
              <w:left w:val="single" w:sz="4" w:space="0" w:color="auto"/>
              <w:bottom w:val="single" w:sz="4" w:space="0" w:color="auto"/>
            </w:tcBorders>
          </w:tcPr>
          <w:p w14:paraId="4E5CE1B6" w14:textId="77777777" w:rsidR="00FD68A2" w:rsidRPr="00C91AF9" w:rsidRDefault="00FD68A2" w:rsidP="00FD68A2">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A10E4" w:rsidR="00FD68A2" w:rsidRPr="00C91AF9" w:rsidRDefault="00FD68A2" w:rsidP="00FD68A2">
            <w:pPr>
              <w:pStyle w:val="CRCoverPage"/>
              <w:spacing w:after="0"/>
              <w:ind w:left="100"/>
              <w:rPr>
                <w:noProof/>
                <w:lang w:eastAsia="zh-CN"/>
              </w:rPr>
            </w:pPr>
            <w:r>
              <w:rPr>
                <w:noProof/>
                <w:lang w:eastAsia="zh-CN"/>
              </w:rPr>
              <w:t xml:space="preserve">The test case </w:t>
            </w:r>
            <w:proofErr w:type="spellStart"/>
            <w:r w:rsidR="00224D5A">
              <w:t>6.5L.5.3</w:t>
            </w:r>
            <w:proofErr w:type="spellEnd"/>
            <w:r>
              <w:t xml:space="preserve"> </w:t>
            </w:r>
            <w:r>
              <w:rPr>
                <w:noProof/>
                <w:lang w:eastAsia="zh-CN"/>
              </w:rPr>
              <w:t>will remain missing.</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AC8B1" w:rsidR="008E48B1" w:rsidRPr="00C91AF9" w:rsidRDefault="00434A65" w:rsidP="008E48B1">
            <w:pPr>
              <w:pStyle w:val="CRCoverPage"/>
              <w:spacing w:after="0"/>
              <w:ind w:left="100"/>
              <w:rPr>
                <w:noProof/>
                <w:lang w:eastAsia="zh-CN"/>
              </w:rPr>
            </w:pPr>
            <w:r>
              <w:rPr>
                <w:rFonts w:hint="eastAsia"/>
                <w:noProof/>
                <w:lang w:eastAsia="zh-CN"/>
              </w:rPr>
              <w:t>6.5L</w:t>
            </w:r>
            <w:r w:rsidR="00F837F1">
              <w:rPr>
                <w:noProof/>
                <w:lang w:eastAsia="zh-CN"/>
              </w:rPr>
              <w:t>.5(</w:t>
            </w:r>
            <w:r w:rsidR="00F837F1">
              <w:rPr>
                <w:rFonts w:hint="eastAsia"/>
                <w:noProof/>
                <w:lang w:eastAsia="zh-CN"/>
              </w:rPr>
              <w:t>new</w:t>
            </w:r>
            <w:r w:rsidR="00F837F1">
              <w:rPr>
                <w:noProof/>
                <w:lang w:eastAsia="zh-CN"/>
              </w:rPr>
              <w:t>)</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242A2851" w:rsidR="004226F9" w:rsidRDefault="004226F9" w:rsidP="004226F9">
      <w:pPr>
        <w:pStyle w:val="30"/>
        <w:rPr>
          <w:ins w:id="2" w:author="Huawei-Yaping" w:date="2025-01-13T10:38:00Z"/>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03CDA53A" w14:textId="63806A21" w:rsidR="00A139EE" w:rsidRPr="00A93547" w:rsidRDefault="00434A65" w:rsidP="00A139EE">
      <w:pPr>
        <w:pStyle w:val="30"/>
        <w:rPr>
          <w:ins w:id="3" w:author="Huawei-Yaping" w:date="2025-01-13T10:38:00Z"/>
        </w:rPr>
      </w:pPr>
      <w:bookmarkStart w:id="4" w:name="_Toc178931375"/>
      <w:proofErr w:type="spellStart"/>
      <w:ins w:id="5" w:author="Huawei-Yaping" w:date="2025-01-13T11:48:00Z">
        <w:r>
          <w:t>6.5L</w:t>
        </w:r>
      </w:ins>
      <w:ins w:id="6" w:author="Huawei-Yaping" w:date="2025-01-13T10:38:00Z">
        <w:r w:rsidR="00A139EE" w:rsidRPr="00A93547">
          <w:t>.</w:t>
        </w:r>
      </w:ins>
      <w:ins w:id="7" w:author="Huawei-Yaping" w:date="2025-01-13T10:39:00Z">
        <w:r w:rsidR="00A139EE">
          <w:t>5</w:t>
        </w:r>
      </w:ins>
      <w:proofErr w:type="spellEnd"/>
      <w:ins w:id="8" w:author="Huawei-Yaping" w:date="2025-01-13T10:38:00Z">
        <w:r w:rsidR="00A139EE" w:rsidRPr="00A93547">
          <w:tab/>
        </w:r>
      </w:ins>
      <w:ins w:id="9" w:author="Huawei-Yaping" w:date="2025-01-13T10:39:00Z">
        <w:r w:rsidR="00A139EE">
          <w:t>Transmit intermodulation</w:t>
        </w:r>
      </w:ins>
      <w:ins w:id="10" w:author="Huawei-Yaping" w:date="2025-01-13T10:38:00Z">
        <w:r w:rsidR="00A139EE" w:rsidRPr="00A93547">
          <w:rPr>
            <w:lang w:eastAsia="ko-KR"/>
          </w:rPr>
          <w:t xml:space="preserve"> for DC with </w:t>
        </w:r>
      </w:ins>
      <w:bookmarkEnd w:id="4"/>
      <w:ins w:id="11" w:author="Huawei-Yaping" w:date="2025-01-13T11:49:00Z">
        <w:r>
          <w:rPr>
            <w:lang w:eastAsia="ko-KR"/>
          </w:rPr>
          <w:t>Tx Diversity</w:t>
        </w:r>
      </w:ins>
    </w:p>
    <w:p w14:paraId="03484E5C" w14:textId="3C3FAC49" w:rsidR="00A139EE" w:rsidRPr="00A93547" w:rsidRDefault="00434A65" w:rsidP="00A139EE">
      <w:pPr>
        <w:pStyle w:val="40"/>
        <w:rPr>
          <w:ins w:id="12" w:author="Huawei-Yaping" w:date="2025-01-13T10:38:00Z"/>
          <w:rFonts w:eastAsia="Malgun Gothic"/>
        </w:rPr>
      </w:pPr>
      <w:bookmarkStart w:id="13" w:name="_Toc178931376"/>
      <w:proofErr w:type="spellStart"/>
      <w:ins w:id="14" w:author="Huawei-Yaping" w:date="2025-01-13T11:48:00Z">
        <w:r>
          <w:rPr>
            <w:rFonts w:eastAsia="Malgun Gothic"/>
          </w:rPr>
          <w:t>6.5L</w:t>
        </w:r>
      </w:ins>
      <w:ins w:id="15" w:author="Huawei-Yaping" w:date="2025-01-13T10:38:00Z">
        <w:r w:rsidR="00A139EE" w:rsidRPr="00A93547">
          <w:rPr>
            <w:rFonts w:eastAsia="Malgun Gothic"/>
          </w:rPr>
          <w:t>.</w:t>
        </w:r>
        <w:r w:rsidR="00A139EE">
          <w:rPr>
            <w:rFonts w:eastAsia="Malgun Gothic"/>
          </w:rPr>
          <w:t>5</w:t>
        </w:r>
        <w:r w:rsidR="00A139EE" w:rsidRPr="00A93547">
          <w:rPr>
            <w:rFonts w:eastAsia="Malgun Gothic"/>
          </w:rPr>
          <w:t>.1</w:t>
        </w:r>
        <w:bookmarkEnd w:id="13"/>
        <w:proofErr w:type="spellEnd"/>
        <w:r w:rsidR="00A139EE" w:rsidRPr="00A93547">
          <w:rPr>
            <w:rFonts w:eastAsia="Malgun Gothic"/>
          </w:rPr>
          <w:tab/>
        </w:r>
      </w:ins>
    </w:p>
    <w:p w14:paraId="00597AEE" w14:textId="0473C610" w:rsidR="00A139EE" w:rsidRPr="00A139EE" w:rsidDel="00A139EE" w:rsidRDefault="00434A65" w:rsidP="00F837F1">
      <w:pPr>
        <w:pStyle w:val="40"/>
        <w:rPr>
          <w:del w:id="16" w:author="Huawei-Yaping" w:date="2025-01-13T10:38:00Z"/>
          <w:rFonts w:eastAsia="Malgun Gothic"/>
          <w:rPrChange w:id="17" w:author="Huawei-Yaping" w:date="2025-01-13T10:38:00Z">
            <w:rPr>
              <w:del w:id="18" w:author="Huawei-Yaping" w:date="2025-01-13T10:38:00Z"/>
              <w:noProof/>
              <w:color w:val="FF0000"/>
            </w:rPr>
          </w:rPrChange>
        </w:rPr>
      </w:pPr>
      <w:bookmarkStart w:id="19" w:name="_Toc178931377"/>
      <w:proofErr w:type="spellStart"/>
      <w:ins w:id="20" w:author="Huawei-Yaping" w:date="2025-01-13T11:48:00Z">
        <w:r>
          <w:rPr>
            <w:rFonts w:eastAsia="Malgun Gothic"/>
          </w:rPr>
          <w:t>6.5L</w:t>
        </w:r>
      </w:ins>
      <w:ins w:id="21" w:author="Huawei-Yaping" w:date="2025-01-13T10:38:00Z">
        <w:r w:rsidR="00A139EE" w:rsidRPr="00A93547">
          <w:rPr>
            <w:rFonts w:eastAsia="Malgun Gothic"/>
          </w:rPr>
          <w:t>.</w:t>
        </w:r>
        <w:r w:rsidR="00A139EE">
          <w:rPr>
            <w:rFonts w:eastAsia="Malgun Gothic"/>
          </w:rPr>
          <w:t>5</w:t>
        </w:r>
        <w:r w:rsidR="00A139EE" w:rsidRPr="00A93547">
          <w:rPr>
            <w:rFonts w:eastAsia="Malgun Gothic"/>
          </w:rPr>
          <w:t>.2</w:t>
        </w:r>
        <w:bookmarkEnd w:id="19"/>
        <w:proofErr w:type="spellEnd"/>
        <w:r w:rsidR="00A139EE" w:rsidRPr="00A93547">
          <w:rPr>
            <w:rFonts w:eastAsia="Malgun Gothic"/>
          </w:rPr>
          <w:tab/>
        </w:r>
      </w:ins>
    </w:p>
    <w:p w14:paraId="3EF7E00A" w14:textId="1D6F7D82" w:rsidR="00A139EE" w:rsidRDefault="00434A65" w:rsidP="00A139EE">
      <w:pPr>
        <w:pStyle w:val="40"/>
        <w:rPr>
          <w:ins w:id="22" w:author="Huawei-Yaping" w:date="2025-01-13T10:36:00Z"/>
          <w:rFonts w:eastAsia="Malgun Gothic"/>
          <w:lang w:eastAsia="en-GB"/>
        </w:rPr>
      </w:pPr>
      <w:proofErr w:type="spellStart"/>
      <w:ins w:id="23" w:author="Huawei-Yaping" w:date="2025-01-13T11:48:00Z">
        <w:r>
          <w:rPr>
            <w:rFonts w:eastAsia="Malgun Gothic"/>
          </w:rPr>
          <w:t>6.5L</w:t>
        </w:r>
      </w:ins>
      <w:ins w:id="24" w:author="Huawei-Yaping" w:date="2025-01-13T10:36:00Z">
        <w:r w:rsidR="00A139EE">
          <w:rPr>
            <w:rFonts w:eastAsia="Malgun Gothic"/>
          </w:rPr>
          <w:t>.5.3</w:t>
        </w:r>
        <w:proofErr w:type="spellEnd"/>
        <w:r w:rsidR="00A139EE">
          <w:rPr>
            <w:rFonts w:eastAsia="Malgun Gothic"/>
          </w:rPr>
          <w:tab/>
        </w:r>
      </w:ins>
      <w:ins w:id="25" w:author="Huawei-Yaping" w:date="2025-01-13T10:37:00Z">
        <w:r w:rsidR="00A139EE">
          <w:rPr>
            <w:rFonts w:eastAsia="Malgun Gothic"/>
          </w:rPr>
          <w:t>Transmit intermodulation</w:t>
        </w:r>
      </w:ins>
      <w:ins w:id="26" w:author="Huawei-Yaping" w:date="2025-01-13T10:36:00Z">
        <w:r w:rsidR="00A139EE" w:rsidRPr="00F502EB">
          <w:rPr>
            <w:rFonts w:eastAsia="Malgun Gothic"/>
          </w:rPr>
          <w:t xml:space="preserve"> for inter-band </w:t>
        </w:r>
        <w:proofErr w:type="spellStart"/>
        <w:r w:rsidR="00A139EE" w:rsidRPr="00F502EB">
          <w:rPr>
            <w:rFonts w:eastAsia="Malgun Gothic"/>
          </w:rPr>
          <w:t>EN</w:t>
        </w:r>
        <w:proofErr w:type="spellEnd"/>
        <w:r w:rsidR="00A139EE" w:rsidRPr="00F502EB">
          <w:rPr>
            <w:rFonts w:eastAsia="Malgun Gothic"/>
          </w:rPr>
          <w:t xml:space="preserve">-DC with </w:t>
        </w:r>
      </w:ins>
      <w:ins w:id="27" w:author="Huawei-Yaping" w:date="2025-01-13T11:49:00Z">
        <w:r>
          <w:rPr>
            <w:rFonts w:eastAsia="Malgun Gothic"/>
          </w:rPr>
          <w:t>Tx Diversity</w:t>
        </w:r>
      </w:ins>
      <w:ins w:id="28" w:author="Huawei-Yaping" w:date="2025-01-13T10:36:00Z">
        <w:r w:rsidR="00A139EE" w:rsidRPr="00F502EB">
          <w:rPr>
            <w:rFonts w:eastAsia="Malgun Gothic"/>
          </w:rPr>
          <w:t xml:space="preserve"> within </w:t>
        </w:r>
        <w:proofErr w:type="spellStart"/>
        <w:r w:rsidR="00A139EE" w:rsidRPr="00F502EB">
          <w:rPr>
            <w:rFonts w:eastAsia="Malgun Gothic"/>
          </w:rPr>
          <w:t>FR1</w:t>
        </w:r>
        <w:proofErr w:type="spellEnd"/>
      </w:ins>
    </w:p>
    <w:p w14:paraId="465AA8B0" w14:textId="6C579EEE" w:rsidR="00A139EE" w:rsidRDefault="00434A65" w:rsidP="00A139EE">
      <w:pPr>
        <w:pStyle w:val="H6"/>
        <w:rPr>
          <w:ins w:id="29" w:author="Huawei-Yaping" w:date="2025-01-13T10:36:00Z"/>
          <w:rFonts w:eastAsia="Malgun Gothic"/>
        </w:rPr>
      </w:pPr>
      <w:proofErr w:type="spellStart"/>
      <w:ins w:id="30" w:author="Huawei-Yaping" w:date="2025-01-13T11:48:00Z">
        <w:r>
          <w:rPr>
            <w:rFonts w:eastAsia="Malgun Gothic"/>
          </w:rPr>
          <w:t>6.5L</w:t>
        </w:r>
      </w:ins>
      <w:ins w:id="31" w:author="Huawei-Yaping" w:date="2025-01-13T10:36:00Z">
        <w:r w:rsidR="00A139EE">
          <w:rPr>
            <w:rFonts w:eastAsia="Malgun Gothic"/>
          </w:rPr>
          <w:t>.5.3.1</w:t>
        </w:r>
        <w:proofErr w:type="spellEnd"/>
        <w:r w:rsidR="00A139EE">
          <w:rPr>
            <w:rFonts w:eastAsia="Malgun Gothic"/>
          </w:rPr>
          <w:tab/>
          <w:t>Test purpose</w:t>
        </w:r>
      </w:ins>
    </w:p>
    <w:p w14:paraId="1EE66F15" w14:textId="2ED23170" w:rsidR="0010401C" w:rsidRDefault="0010401C" w:rsidP="00A139EE">
      <w:pPr>
        <w:rPr>
          <w:ins w:id="32" w:author="Huawei-Yaping" w:date="2025-01-13T10:36:00Z"/>
          <w:rFonts w:eastAsia="Times New Roman"/>
        </w:rPr>
      </w:pPr>
      <w:ins w:id="33" w:author="Huawei-Yaping" w:date="2025-01-13T11:21:00Z">
        <w:r w:rsidRPr="00A93547">
          <w:t>Same test purpose as in clause </w:t>
        </w:r>
      </w:ins>
      <w:proofErr w:type="spellStart"/>
      <w:ins w:id="34" w:author="Huawei-Yaping" w:date="2025-01-13T11:48:00Z">
        <w:r w:rsidR="00434A65">
          <w:t>6.5G</w:t>
        </w:r>
      </w:ins>
      <w:ins w:id="35" w:author="Huawei-Yaping" w:date="2025-01-13T11:21:00Z">
        <w:r w:rsidRPr="00A93547">
          <w:t>.4</w:t>
        </w:r>
        <w:proofErr w:type="spellEnd"/>
        <w:r w:rsidRPr="00A93547">
          <w:t xml:space="preserve"> in TS 38.521-1 [8] for the NR carrier.</w:t>
        </w:r>
      </w:ins>
    </w:p>
    <w:p w14:paraId="4EA8DA5E" w14:textId="5633AA81" w:rsidR="00A139EE" w:rsidRDefault="00434A65" w:rsidP="00A139EE">
      <w:pPr>
        <w:pStyle w:val="H6"/>
        <w:rPr>
          <w:ins w:id="36" w:author="Huawei-Yaping" w:date="2025-01-13T10:36:00Z"/>
          <w:rFonts w:eastAsia="Malgun Gothic"/>
        </w:rPr>
      </w:pPr>
      <w:proofErr w:type="spellStart"/>
      <w:ins w:id="37" w:author="Huawei-Yaping" w:date="2025-01-13T11:48:00Z">
        <w:r>
          <w:rPr>
            <w:rFonts w:eastAsia="Malgun Gothic"/>
          </w:rPr>
          <w:t>6.5L</w:t>
        </w:r>
      </w:ins>
      <w:ins w:id="38" w:author="Huawei-Yaping" w:date="2025-01-13T10:36:00Z">
        <w:r w:rsidR="00A139EE">
          <w:rPr>
            <w:rFonts w:eastAsia="Malgun Gothic"/>
          </w:rPr>
          <w:t>.5.3.2</w:t>
        </w:r>
        <w:proofErr w:type="spellEnd"/>
        <w:r w:rsidR="00A139EE">
          <w:rPr>
            <w:rFonts w:eastAsia="Malgun Gothic"/>
          </w:rPr>
          <w:tab/>
          <w:t>Test applicability</w:t>
        </w:r>
      </w:ins>
    </w:p>
    <w:p w14:paraId="3ECE358B" w14:textId="6C19DF14" w:rsidR="00A139EE" w:rsidRDefault="00A139EE" w:rsidP="00A139EE">
      <w:pPr>
        <w:rPr>
          <w:ins w:id="39" w:author="Huawei-Yaping" w:date="2025-01-13T10:36:00Z"/>
          <w:rFonts w:eastAsia="Malgun Gothic"/>
        </w:rPr>
      </w:pPr>
      <w:ins w:id="40" w:author="Huawei-Yaping" w:date="2025-01-13T10:36:00Z">
        <w:r>
          <w:rPr>
            <w:rFonts w:eastAsia="Malgun Gothic"/>
          </w:rPr>
          <w:t xml:space="preserve">This test case applies to all types of NR UE release 17 and forward that support inter-band </w:t>
        </w:r>
        <w:proofErr w:type="spellStart"/>
        <w:r>
          <w:rPr>
            <w:rFonts w:eastAsia="Malgun Gothic"/>
          </w:rPr>
          <w:t>EN</w:t>
        </w:r>
        <w:proofErr w:type="spellEnd"/>
        <w:r>
          <w:rPr>
            <w:rFonts w:eastAsia="Malgun Gothic"/>
          </w:rPr>
          <w:t xml:space="preserve">-DC with </w:t>
        </w:r>
      </w:ins>
      <w:ins w:id="41" w:author="Huawei-Yaping" w:date="2025-01-13T11:49:00Z">
        <w:r w:rsidR="00434A65">
          <w:rPr>
            <w:rFonts w:eastAsia="Malgun Gothic"/>
          </w:rPr>
          <w:t>Tx Diversity</w:t>
        </w:r>
      </w:ins>
      <w:ins w:id="42" w:author="Huawei-Yaping" w:date="2025-01-13T10:36:00Z">
        <w:r>
          <w:rPr>
            <w:rFonts w:eastAsia="Malgun Gothic"/>
          </w:rPr>
          <w:t>.</w:t>
        </w:r>
      </w:ins>
    </w:p>
    <w:p w14:paraId="07E8F6D5" w14:textId="69625129" w:rsidR="00A139EE" w:rsidRDefault="00434A65" w:rsidP="00A139EE">
      <w:pPr>
        <w:pStyle w:val="H6"/>
        <w:rPr>
          <w:ins w:id="43" w:author="Huawei-Yaping" w:date="2025-01-13T10:36:00Z"/>
          <w:rFonts w:eastAsia="Malgun Gothic"/>
        </w:rPr>
      </w:pPr>
      <w:proofErr w:type="spellStart"/>
      <w:ins w:id="44" w:author="Huawei-Yaping" w:date="2025-01-13T11:48:00Z">
        <w:r>
          <w:rPr>
            <w:rFonts w:eastAsia="Malgun Gothic"/>
          </w:rPr>
          <w:t>6.5L</w:t>
        </w:r>
      </w:ins>
      <w:ins w:id="45" w:author="Huawei-Yaping" w:date="2025-01-13T10:36:00Z">
        <w:r w:rsidR="00A139EE">
          <w:rPr>
            <w:rFonts w:eastAsia="Malgun Gothic"/>
          </w:rPr>
          <w:t>.5.3.3</w:t>
        </w:r>
        <w:proofErr w:type="spellEnd"/>
        <w:r w:rsidR="00A139EE">
          <w:rPr>
            <w:rFonts w:eastAsia="Malgun Gothic"/>
          </w:rPr>
          <w:tab/>
          <w:t>Minimum conformance requirements</w:t>
        </w:r>
      </w:ins>
    </w:p>
    <w:p w14:paraId="35721B53" w14:textId="5AADA525" w:rsidR="00F718B0" w:rsidRPr="00F718B0" w:rsidRDefault="00F718B0" w:rsidP="00A139EE">
      <w:pPr>
        <w:rPr>
          <w:ins w:id="46" w:author="Huawei-Yaping" w:date="2025-01-13T10:36:00Z"/>
        </w:rPr>
      </w:pPr>
      <w:ins w:id="47" w:author="Huawei-Yaping" w:date="2025-01-13T10:39:00Z">
        <w:r>
          <w:t xml:space="preserve">The transmit intermodulation requirement specified in clauses 6.7.1 of TS 36.101 and clauses </w:t>
        </w:r>
      </w:ins>
      <w:proofErr w:type="spellStart"/>
      <w:ins w:id="48" w:author="Huawei-Yaping" w:date="2025-01-13T11:48:00Z">
        <w:r w:rsidR="00434A65">
          <w:t>6.5G</w:t>
        </w:r>
      </w:ins>
      <w:ins w:id="49" w:author="Huawei-Yaping" w:date="2025-01-13T10:39:00Z">
        <w:r>
          <w:t>.4</w:t>
        </w:r>
        <w:proofErr w:type="spellEnd"/>
        <w:r>
          <w:t xml:space="preserve"> of TS 38.101-1 apply for each component carrier in E-</w:t>
        </w:r>
        <w:proofErr w:type="spellStart"/>
        <w:r>
          <w:t>UTRA</w:t>
        </w:r>
        <w:proofErr w:type="spellEnd"/>
        <w:r>
          <w:t xml:space="preserve"> bands and NR bands, respectively.</w:t>
        </w:r>
      </w:ins>
    </w:p>
    <w:p w14:paraId="57165276" w14:textId="06D010D1" w:rsidR="00A139EE" w:rsidRDefault="00A139EE" w:rsidP="00A139EE">
      <w:pPr>
        <w:rPr>
          <w:ins w:id="50" w:author="Huawei-Yaping" w:date="2025-01-13T10:36:00Z"/>
        </w:rPr>
      </w:pPr>
      <w:ins w:id="51" w:author="Huawei-Yaping" w:date="2025-01-13T10:36:00Z">
        <w:r>
          <w:t>The normative reference for this requirement is TS 38.101</w:t>
        </w:r>
        <w:r>
          <w:rPr>
            <w:rFonts w:hint="eastAsia"/>
            <w:lang w:eastAsia="zh-CN"/>
          </w:rPr>
          <w:t>-</w:t>
        </w:r>
        <w:r>
          <w:t xml:space="preserve">3 [4] clause </w:t>
        </w:r>
      </w:ins>
      <w:proofErr w:type="spellStart"/>
      <w:ins w:id="52" w:author="Huawei-Yaping" w:date="2025-01-13T11:48:00Z">
        <w:r w:rsidR="00434A65">
          <w:t>6.5L</w:t>
        </w:r>
      </w:ins>
      <w:ins w:id="53" w:author="Huawei-Yaping" w:date="2025-01-13T10:36:00Z">
        <w:r>
          <w:t>.5.3</w:t>
        </w:r>
        <w:proofErr w:type="spellEnd"/>
        <w:r>
          <w:t>.</w:t>
        </w:r>
      </w:ins>
    </w:p>
    <w:p w14:paraId="0E666C8F" w14:textId="6763A954" w:rsidR="00A139EE" w:rsidRDefault="00434A65" w:rsidP="00A139EE">
      <w:pPr>
        <w:pStyle w:val="H6"/>
        <w:rPr>
          <w:ins w:id="54" w:author="Huawei-Yaping" w:date="2025-01-13T10:36:00Z"/>
          <w:rFonts w:eastAsia="Malgun Gothic"/>
        </w:rPr>
      </w:pPr>
      <w:proofErr w:type="spellStart"/>
      <w:ins w:id="55" w:author="Huawei-Yaping" w:date="2025-01-13T11:48:00Z">
        <w:r>
          <w:rPr>
            <w:rFonts w:eastAsia="Malgun Gothic"/>
          </w:rPr>
          <w:t>6.5L</w:t>
        </w:r>
      </w:ins>
      <w:ins w:id="56" w:author="Huawei-Yaping" w:date="2025-01-13T10:36:00Z">
        <w:r w:rsidR="00A139EE">
          <w:rPr>
            <w:rFonts w:eastAsia="Malgun Gothic"/>
          </w:rPr>
          <w:t>.5.3.4</w:t>
        </w:r>
        <w:proofErr w:type="spellEnd"/>
        <w:r w:rsidR="00A139EE">
          <w:tab/>
          <w:t>Test description</w:t>
        </w:r>
      </w:ins>
    </w:p>
    <w:p w14:paraId="0A5F6ED0" w14:textId="260FBD24" w:rsidR="00A139EE" w:rsidRPr="00A93547" w:rsidRDefault="00A139EE" w:rsidP="00A139EE">
      <w:pPr>
        <w:rPr>
          <w:ins w:id="57" w:author="Huawei-Yaping" w:date="2025-01-13T10:36:00Z"/>
        </w:rPr>
      </w:pPr>
      <w:ins w:id="58" w:author="Huawei-Yaping" w:date="2025-01-13T10:36:00Z">
        <w:r w:rsidRPr="00A93547">
          <w:t xml:space="preserve">If Standalone </w:t>
        </w:r>
        <w:proofErr w:type="spellStart"/>
        <w:r w:rsidRPr="00A93547">
          <w:t>FR1</w:t>
        </w:r>
        <w:proofErr w:type="spellEnd"/>
        <w:r w:rsidRPr="00A93547">
          <w:t xml:space="preserve"> can be tested, this test is covered by </w:t>
        </w:r>
      </w:ins>
      <w:proofErr w:type="spellStart"/>
      <w:ins w:id="59" w:author="Huawei-Yaping" w:date="2025-01-13T11:48:00Z">
        <w:r w:rsidR="00434A65">
          <w:t>6.5G</w:t>
        </w:r>
      </w:ins>
      <w:ins w:id="60" w:author="Huawei-Yaping" w:date="2025-01-13T10:36:00Z">
        <w:r>
          <w:t>.</w:t>
        </w:r>
      </w:ins>
      <w:ins w:id="61" w:author="Huawei-Yaping" w:date="2025-01-13T11:26:00Z">
        <w:r w:rsidR="002233C7">
          <w:t>4</w:t>
        </w:r>
      </w:ins>
      <w:proofErr w:type="spellEnd"/>
      <w:ins w:id="62" w:author="Huawei-Yaping" w:date="2025-01-13T10:36:00Z">
        <w:r>
          <w:t xml:space="preserve"> </w:t>
        </w:r>
      </w:ins>
      <w:ins w:id="63" w:author="Huawei-Yaping" w:date="2025-01-13T10:37:00Z">
        <w:r>
          <w:t>Transmit intermodulation</w:t>
        </w:r>
      </w:ins>
      <w:ins w:id="64" w:author="Huawei-Yaping" w:date="2025-01-13T10:36:00Z">
        <w:r>
          <w:rPr>
            <w:lang w:eastAsia="zh-CN"/>
          </w:rPr>
          <w:t xml:space="preserve"> for </w:t>
        </w:r>
      </w:ins>
      <w:ins w:id="65" w:author="Huawei-Yaping" w:date="2025-01-13T11:49:00Z">
        <w:r w:rsidR="00434A65">
          <w:rPr>
            <w:lang w:eastAsia="zh-CN"/>
          </w:rPr>
          <w:t>Tx Diversity</w:t>
        </w:r>
      </w:ins>
      <w:ins w:id="66" w:author="Huawei-Yaping" w:date="2025-01-13T10:36:00Z">
        <w:r w:rsidRPr="00A93547">
          <w:rPr>
            <w:lang w:eastAsia="zh-CN"/>
          </w:rPr>
          <w:t xml:space="preserve"> in TS 38.521-1 [8].</w:t>
        </w:r>
      </w:ins>
    </w:p>
    <w:p w14:paraId="0A2AD245" w14:textId="77777777" w:rsidR="00A139EE" w:rsidRPr="00A93547" w:rsidRDefault="00A139EE" w:rsidP="00A139EE">
      <w:pPr>
        <w:rPr>
          <w:ins w:id="67" w:author="Huawei-Yaping" w:date="2025-01-13T10:36:00Z"/>
        </w:rPr>
      </w:pPr>
      <w:ins w:id="68" w:author="Huawei-Yaping" w:date="2025-01-13T10:36:00Z">
        <w:r w:rsidRPr="00A93547">
          <w:t xml:space="preserve">If Standalone </w:t>
        </w:r>
        <w:proofErr w:type="spellStart"/>
        <w:r w:rsidRPr="00A93547">
          <w:t>FR1</w:t>
        </w:r>
        <w:proofErr w:type="spellEnd"/>
        <w:r w:rsidRPr="00A93547">
          <w:t xml:space="preserve"> cannot be tested (due to test case not being complete or if the UE does not support the band in SA mode), LTE anchor agnostic below is applied.</w:t>
        </w:r>
      </w:ins>
    </w:p>
    <w:p w14:paraId="27D15717" w14:textId="6CDE15F1" w:rsidR="00A139EE" w:rsidRPr="00A93547" w:rsidRDefault="00A139EE" w:rsidP="00A139EE">
      <w:pPr>
        <w:rPr>
          <w:ins w:id="69" w:author="Huawei-Yaping" w:date="2025-01-13T10:36:00Z"/>
        </w:rPr>
      </w:pPr>
      <w:ins w:id="70" w:author="Huawei-Yaping" w:date="2025-01-13T10:36:00Z">
        <w:r w:rsidRPr="00A93547">
          <w:t>Same test description as in clause </w:t>
        </w:r>
      </w:ins>
      <w:proofErr w:type="spellStart"/>
      <w:ins w:id="71" w:author="Huawei-Yaping" w:date="2025-01-13T11:48:00Z">
        <w:r w:rsidR="00434A65">
          <w:t>6.5G</w:t>
        </w:r>
      </w:ins>
      <w:ins w:id="72" w:author="Huawei-Yaping" w:date="2025-01-13T11:26:00Z">
        <w:r w:rsidR="00143954">
          <w:t>.4</w:t>
        </w:r>
      </w:ins>
      <w:proofErr w:type="spellEnd"/>
      <w:ins w:id="73" w:author="Huawei-Yaping" w:date="2025-01-13T10:36:00Z">
        <w:r w:rsidRPr="00A93547">
          <w:t xml:space="preserve"> in TS 38.521-1 [8] for the NR carrier with the following exceptions:</w:t>
        </w:r>
      </w:ins>
    </w:p>
    <w:p w14:paraId="2506E5C6" w14:textId="77777777" w:rsidR="00A139EE" w:rsidRPr="00A93547" w:rsidRDefault="00A139EE" w:rsidP="00A139EE">
      <w:pPr>
        <w:rPr>
          <w:ins w:id="74" w:author="Huawei-Yaping" w:date="2025-01-13T10:36:00Z"/>
        </w:rPr>
      </w:pPr>
      <w:ins w:id="75" w:author="Huawei-Yaping" w:date="2025-01-13T10:36:00Z">
        <w:r w:rsidRPr="00A93547">
          <w:t>The initial test configurations for E-</w:t>
        </w:r>
        <w:proofErr w:type="spellStart"/>
        <w:r w:rsidRPr="00A93547">
          <w:t>UTRA</w:t>
        </w:r>
        <w:proofErr w:type="spellEnd"/>
        <w:r w:rsidRPr="00A93547">
          <w:t xml:space="preserve"> band consist of environmental conditions, test frequencies, and channel bandwidths based on E-</w:t>
        </w:r>
        <w:proofErr w:type="spellStart"/>
        <w:r w:rsidRPr="00A93547">
          <w:t>UTRA</w:t>
        </w:r>
        <w:proofErr w:type="spellEnd"/>
        <w:r w:rsidRPr="00A93547">
          <w:t xml:space="preserve"> bands specified in Table 4.6-1.</w:t>
        </w:r>
      </w:ins>
    </w:p>
    <w:p w14:paraId="14A99D4C" w14:textId="5C3B1CF7" w:rsidR="00A139EE" w:rsidRPr="00A93547" w:rsidRDefault="00A139EE" w:rsidP="00A139EE">
      <w:pPr>
        <w:rPr>
          <w:ins w:id="76" w:author="Huawei-Yaping" w:date="2025-01-13T10:36:00Z"/>
        </w:rPr>
      </w:pPr>
      <w:ins w:id="77" w:author="Huawei-Yaping" w:date="2025-01-13T10:36:00Z">
        <w:r w:rsidRPr="00A93547">
          <w:t>For Initial conditions as in clause </w:t>
        </w:r>
      </w:ins>
      <w:proofErr w:type="spellStart"/>
      <w:ins w:id="78" w:author="Huawei-Yaping" w:date="2025-01-13T11:48:00Z">
        <w:r w:rsidR="00434A65">
          <w:t>6.5G</w:t>
        </w:r>
      </w:ins>
      <w:ins w:id="79" w:author="Huawei-Yaping" w:date="2025-01-13T11:26:00Z">
        <w:r w:rsidR="00143954">
          <w:t>.4</w:t>
        </w:r>
      </w:ins>
      <w:ins w:id="80" w:author="Huawei-Yaping" w:date="2025-01-13T10:36:00Z">
        <w:r w:rsidRPr="00A93547">
          <w:t>.4.1</w:t>
        </w:r>
        <w:proofErr w:type="spellEnd"/>
        <w:r w:rsidRPr="00A93547">
          <w:t xml:space="preserve"> in TS 38.521-1 [8], the following steps will be added to configure E-</w:t>
        </w:r>
        <w:proofErr w:type="spellStart"/>
        <w:r w:rsidRPr="00A93547">
          <w:t>UTRA</w:t>
        </w:r>
        <w:proofErr w:type="spellEnd"/>
        <w:r w:rsidRPr="00A93547">
          <w:t xml:space="preserve"> component:</w:t>
        </w:r>
      </w:ins>
    </w:p>
    <w:p w14:paraId="4A042135" w14:textId="77777777" w:rsidR="00A139EE" w:rsidRPr="00A93547" w:rsidRDefault="00A139EE" w:rsidP="00A139EE">
      <w:pPr>
        <w:pStyle w:val="B10"/>
        <w:rPr>
          <w:ins w:id="81" w:author="Huawei-Yaping" w:date="2025-01-13T10:36:00Z"/>
        </w:rPr>
      </w:pPr>
      <w:ins w:id="82" w:author="Huawei-Yaping" w:date="2025-01-13T10:36:00Z">
        <w:r w:rsidRPr="00A93547">
          <w:t>2.1.</w:t>
        </w:r>
        <w:r w:rsidRPr="00A93547">
          <w:tab/>
          <w:t>The parameter settings for the E-</w:t>
        </w:r>
        <w:proofErr w:type="spellStart"/>
        <w:r w:rsidRPr="00A93547">
          <w:t>UTRA</w:t>
        </w:r>
        <w:proofErr w:type="spellEnd"/>
        <w:r w:rsidRPr="00A93547">
          <w:t xml:space="preserve"> cell are set up according to TS 36.508 [11] clause 4.4.3 with E-</w:t>
        </w:r>
        <w:proofErr w:type="spellStart"/>
        <w:r w:rsidRPr="00A93547">
          <w:t>UTRA</w:t>
        </w:r>
        <w:proofErr w:type="spellEnd"/>
        <w:r w:rsidRPr="00A93547">
          <w:t xml:space="preserve"> channel bandwidth and test frequencies defined in Table 4.6-1.</w:t>
        </w:r>
      </w:ins>
    </w:p>
    <w:p w14:paraId="1B7ADBBA" w14:textId="77777777" w:rsidR="00A139EE" w:rsidRPr="00A93547" w:rsidRDefault="00A139EE" w:rsidP="00A139EE">
      <w:pPr>
        <w:pStyle w:val="B10"/>
        <w:rPr>
          <w:ins w:id="83" w:author="Huawei-Yaping" w:date="2025-01-13T10:36:00Z"/>
        </w:rPr>
      </w:pPr>
      <w:ins w:id="84" w:author="Huawei-Yaping" w:date="2025-01-13T10:36:00Z">
        <w:r w:rsidRPr="00A93547">
          <w:t>3.1.</w:t>
        </w:r>
        <w:r w:rsidRPr="00A93547">
          <w:tab/>
          <w:t>Downlink E-</w:t>
        </w:r>
        <w:proofErr w:type="spellStart"/>
        <w:r w:rsidRPr="00A93547">
          <w:t>UTRA</w:t>
        </w:r>
        <w:proofErr w:type="spellEnd"/>
        <w:r w:rsidRPr="00A93547">
          <w:t xml:space="preserve"> signals are initially set up according to TS 36.521-1 [10] Annex </w:t>
        </w:r>
        <w:proofErr w:type="spellStart"/>
        <w:r w:rsidRPr="00A93547">
          <w:t>C0</w:t>
        </w:r>
        <w:proofErr w:type="spellEnd"/>
        <w:r w:rsidRPr="00A93547">
          <w:t xml:space="preserve">, </w:t>
        </w:r>
        <w:proofErr w:type="spellStart"/>
        <w:r w:rsidRPr="00A93547">
          <w:t>C.1</w:t>
        </w:r>
        <w:proofErr w:type="spellEnd"/>
        <w:r w:rsidRPr="00A93547">
          <w:t xml:space="preserve"> and </w:t>
        </w:r>
        <w:proofErr w:type="spellStart"/>
        <w:r w:rsidRPr="00A93547">
          <w:t>C.3.0</w:t>
        </w:r>
        <w:proofErr w:type="spellEnd"/>
        <w:r w:rsidRPr="00A93547">
          <w:t xml:space="preserve">, and uplink signals according to Annex </w:t>
        </w:r>
        <w:proofErr w:type="spellStart"/>
        <w:r w:rsidRPr="00A93547">
          <w:t>H.1</w:t>
        </w:r>
        <w:proofErr w:type="spellEnd"/>
        <w:r w:rsidRPr="00A93547">
          <w:t xml:space="preserve"> and </w:t>
        </w:r>
        <w:proofErr w:type="spellStart"/>
        <w:r w:rsidRPr="00A93547">
          <w:t>H.3.0</w:t>
        </w:r>
        <w:proofErr w:type="spellEnd"/>
        <w:r w:rsidRPr="00A93547">
          <w:t>.</w:t>
        </w:r>
      </w:ins>
    </w:p>
    <w:p w14:paraId="534C3082" w14:textId="77777777" w:rsidR="00A139EE" w:rsidRPr="00A93547" w:rsidRDefault="00A139EE" w:rsidP="00A139EE">
      <w:pPr>
        <w:pStyle w:val="B10"/>
        <w:rPr>
          <w:ins w:id="85" w:author="Huawei-Yaping" w:date="2025-01-13T10:36:00Z"/>
        </w:rPr>
      </w:pPr>
      <w:ins w:id="86" w:author="Huawei-Yaping" w:date="2025-01-13T10:36:00Z">
        <w:r w:rsidRPr="00A93547">
          <w:t>4.1.</w:t>
        </w:r>
        <w:r w:rsidRPr="00A93547">
          <w:tab/>
          <w:t>The E-</w:t>
        </w:r>
        <w:proofErr w:type="spellStart"/>
        <w:r w:rsidRPr="00A93547">
          <w:t>UTRA</w:t>
        </w:r>
        <w:proofErr w:type="spellEnd"/>
        <w:r w:rsidRPr="00A93547">
          <w:t xml:space="preserve"> UL Reference Measurement channels are set according to Table 4.6-1.</w:t>
        </w:r>
      </w:ins>
    </w:p>
    <w:p w14:paraId="2CEDBF13" w14:textId="09914FF2" w:rsidR="00A139EE" w:rsidRPr="00A93547" w:rsidRDefault="00A139EE" w:rsidP="00A139EE">
      <w:pPr>
        <w:rPr>
          <w:ins w:id="87" w:author="Huawei-Yaping" w:date="2025-01-13T10:36:00Z"/>
        </w:rPr>
      </w:pPr>
      <w:ins w:id="88" w:author="Huawei-Yaping" w:date="2025-01-13T10:36:00Z">
        <w:r w:rsidRPr="00A93547">
          <w:t>Step 6 of Initial conditions as in clause </w:t>
        </w:r>
      </w:ins>
      <w:proofErr w:type="spellStart"/>
      <w:ins w:id="89" w:author="Huawei-Yaping" w:date="2025-01-13T11:48:00Z">
        <w:r w:rsidR="00434A65">
          <w:t>6.5G</w:t>
        </w:r>
      </w:ins>
      <w:ins w:id="90" w:author="Huawei-Yaping" w:date="2025-01-13T11:26:00Z">
        <w:r w:rsidR="00143954">
          <w:t>.4</w:t>
        </w:r>
      </w:ins>
      <w:ins w:id="91" w:author="Huawei-Yaping" w:date="2025-01-13T10:36:00Z">
        <w:r w:rsidRPr="00A93547">
          <w:t>.4.1</w:t>
        </w:r>
        <w:proofErr w:type="spellEnd"/>
        <w:r w:rsidRPr="00A93547">
          <w:t xml:space="preserve"> in TS 38.521-1 [8] is replaced by the following two steps:</w:t>
        </w:r>
      </w:ins>
    </w:p>
    <w:p w14:paraId="37C7F932" w14:textId="77777777" w:rsidR="00A139EE" w:rsidRPr="00A93547" w:rsidRDefault="00A139EE" w:rsidP="00A139EE">
      <w:pPr>
        <w:pStyle w:val="B10"/>
        <w:rPr>
          <w:ins w:id="92" w:author="Huawei-Yaping" w:date="2025-01-13T10:36:00Z"/>
        </w:rPr>
      </w:pPr>
      <w:ins w:id="93" w:author="Huawei-Yaping" w:date="2025-01-13T10:36:00Z">
        <w:r w:rsidRPr="00A93547">
          <w:t>6.</w:t>
        </w:r>
        <w:r w:rsidRPr="00A93547">
          <w:tab/>
          <w:t xml:space="preserve">Ensure the UE is in state </w:t>
        </w:r>
        <w:proofErr w:type="spellStart"/>
        <w:r w:rsidRPr="00A93547">
          <w:t>RRC_CONNECTED</w:t>
        </w:r>
        <w:proofErr w:type="spellEnd"/>
        <w:r w:rsidRPr="00A93547">
          <w:t xml:space="preserve"> with generic procedure parameters Connectivity </w:t>
        </w:r>
        <w:proofErr w:type="spellStart"/>
        <w:r w:rsidRPr="00A93547">
          <w:t>EN</w:t>
        </w:r>
        <w:proofErr w:type="spellEnd"/>
        <w:r w:rsidRPr="00A93547">
          <w:t xml:space="preserve">-DC, DC bearer MCG and SCG, Connected without release </w:t>
        </w:r>
        <w:r w:rsidRPr="00A93547">
          <w:rPr>
            <w:i/>
          </w:rPr>
          <w:t>On</w:t>
        </w:r>
        <w:r w:rsidRPr="00A93547">
          <w:t xml:space="preserve"> according to TS 38.508-1 [6] clause 4.5.</w:t>
        </w:r>
      </w:ins>
    </w:p>
    <w:p w14:paraId="0DAFBCF9" w14:textId="77777777" w:rsidR="00A139EE" w:rsidRPr="00A93547" w:rsidRDefault="00A139EE" w:rsidP="00A139EE">
      <w:pPr>
        <w:pStyle w:val="B10"/>
        <w:rPr>
          <w:ins w:id="94" w:author="Huawei-Yaping" w:date="2025-01-13T10:36:00Z"/>
        </w:rPr>
      </w:pPr>
      <w:ins w:id="95" w:author="Huawei-Yaping" w:date="2025-01-13T10:36:00Z">
        <w:r w:rsidRPr="00A93547">
          <w:t>7.</w:t>
        </w:r>
        <w:r w:rsidRPr="00A93547">
          <w:tab/>
          <w:t>On the E-</w:t>
        </w:r>
        <w:proofErr w:type="spellStart"/>
        <w:r w:rsidRPr="00A93547">
          <w:t>UTRA</w:t>
        </w:r>
        <w:proofErr w:type="spellEnd"/>
        <w:r w:rsidRPr="00A93547">
          <w:t xml:space="preserve"> carrier, disable periodic and aperiodic </w:t>
        </w:r>
        <w:proofErr w:type="spellStart"/>
        <w:r w:rsidRPr="00A93547">
          <w:t>CQI</w:t>
        </w:r>
        <w:proofErr w:type="spellEnd"/>
        <w:r w:rsidRPr="00A93547">
          <w:t xml:space="preserve">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ins>
    </w:p>
    <w:p w14:paraId="29F14CB6" w14:textId="7DD0FAC9" w:rsidR="00A139EE" w:rsidRPr="00A93547" w:rsidRDefault="00A139EE" w:rsidP="00A139EE">
      <w:pPr>
        <w:rPr>
          <w:ins w:id="96" w:author="Huawei-Yaping" w:date="2025-01-13T10:36:00Z"/>
        </w:rPr>
      </w:pPr>
      <w:ins w:id="97" w:author="Huawei-Yaping" w:date="2025-01-13T10:36:00Z">
        <w:r w:rsidRPr="00A93547">
          <w:t>Same test procedure as in clause </w:t>
        </w:r>
      </w:ins>
      <w:proofErr w:type="spellStart"/>
      <w:ins w:id="98" w:author="Huawei-Yaping" w:date="2025-01-13T11:48:00Z">
        <w:r w:rsidR="00434A65">
          <w:t>6.5G</w:t>
        </w:r>
      </w:ins>
      <w:ins w:id="99" w:author="Huawei-Yaping" w:date="2025-01-13T11:26:00Z">
        <w:r w:rsidR="00143954">
          <w:t>.4</w:t>
        </w:r>
      </w:ins>
      <w:ins w:id="100" w:author="Huawei-Yaping" w:date="2025-01-13T10:36:00Z">
        <w:r w:rsidRPr="00A93547">
          <w:t>.4.2</w:t>
        </w:r>
        <w:proofErr w:type="spellEnd"/>
        <w:r w:rsidRPr="00A93547">
          <w:t xml:space="preserve"> in TS 38.521-1 [8].</w:t>
        </w:r>
      </w:ins>
    </w:p>
    <w:p w14:paraId="2918BB0F" w14:textId="17C81300" w:rsidR="00A139EE" w:rsidRDefault="00434A65" w:rsidP="00A139EE">
      <w:pPr>
        <w:pStyle w:val="H6"/>
        <w:rPr>
          <w:ins w:id="101" w:author="Huawei-Yaping" w:date="2025-01-13T10:36:00Z"/>
          <w:rFonts w:eastAsia="Malgun Gothic"/>
        </w:rPr>
      </w:pPr>
      <w:proofErr w:type="spellStart"/>
      <w:ins w:id="102" w:author="Huawei-Yaping" w:date="2025-01-13T11:48:00Z">
        <w:r>
          <w:rPr>
            <w:rFonts w:eastAsia="Malgun Gothic"/>
          </w:rPr>
          <w:t>6.5L</w:t>
        </w:r>
      </w:ins>
      <w:ins w:id="103" w:author="Huawei-Yaping" w:date="2025-01-13T10:36:00Z">
        <w:r w:rsidR="00A139EE">
          <w:rPr>
            <w:rFonts w:eastAsia="Malgun Gothic"/>
          </w:rPr>
          <w:t>.5.3.5</w:t>
        </w:r>
        <w:proofErr w:type="spellEnd"/>
        <w:r w:rsidR="00A139EE">
          <w:tab/>
          <w:t>Test requirements</w:t>
        </w:r>
      </w:ins>
    </w:p>
    <w:p w14:paraId="3A5A2267" w14:textId="76D2F15D" w:rsidR="00231506" w:rsidRPr="00231506" w:rsidRDefault="00A139EE" w:rsidP="00A139EE">
      <w:ins w:id="104" w:author="Huawei-Yaping" w:date="2025-01-13T10:36:00Z">
        <w:r>
          <w:t xml:space="preserve">Same test requirement as </w:t>
        </w:r>
      </w:ins>
      <w:proofErr w:type="spellStart"/>
      <w:ins w:id="105" w:author="Huawei-Yaping" w:date="2025-01-13T11:48:00Z">
        <w:r w:rsidR="00434A65">
          <w:t>6.5G</w:t>
        </w:r>
      </w:ins>
      <w:ins w:id="106" w:author="Huawei-Yaping" w:date="2025-01-13T11:26:00Z">
        <w:r w:rsidR="00143954">
          <w:t>.4</w:t>
        </w:r>
      </w:ins>
      <w:proofErr w:type="spellEnd"/>
      <w:ins w:id="107" w:author="Huawei-Yaping" w:date="2025-01-13T10:36:00Z">
        <w:r>
          <w:t xml:space="preserve"> for the band supporting </w:t>
        </w:r>
      </w:ins>
      <w:ins w:id="108" w:author="Huawei-Yaping" w:date="2025-01-13T11:49:00Z">
        <w:r w:rsidR="00434A65">
          <w:t>Tx Diversity</w:t>
        </w:r>
      </w:ins>
      <w:ins w:id="109" w:author="Huawei-Yaping" w:date="2025-01-13T10:36:00Z">
        <w:r>
          <w:t>.</w:t>
        </w:r>
      </w:ins>
    </w:p>
    <w:p w14:paraId="514CEBAA" w14:textId="61A2D3E9" w:rsidR="004226F9" w:rsidRPr="006A6DC8" w:rsidRDefault="00450B80" w:rsidP="00C46006">
      <w:pPr>
        <w:pStyle w:val="30"/>
        <w:ind w:left="0" w:firstLine="0"/>
        <w:rPr>
          <w:noProof/>
          <w:color w:val="FF0000"/>
        </w:rPr>
      </w:pPr>
      <w:bookmarkStart w:id="110" w:name="OLE_LINK33"/>
      <w:bookmarkStart w:id="111" w:name="OLE_LINK34"/>
      <w:r w:rsidRPr="00C91AF9">
        <w:rPr>
          <w:noProof/>
          <w:color w:val="FF0000"/>
        </w:rPr>
        <w:t>&lt;</w:t>
      </w:r>
      <w:r w:rsidR="004226F9" w:rsidRPr="00C91AF9">
        <w:rPr>
          <w:noProof/>
          <w:color w:val="FF0000"/>
        </w:rPr>
        <w:t>End of Changes&gt;</w:t>
      </w:r>
      <w:bookmarkEnd w:id="110"/>
      <w:bookmarkEnd w:id="11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82882" w14:textId="77777777" w:rsidR="005D0771" w:rsidRDefault="005D0771">
      <w:r>
        <w:separator/>
      </w:r>
    </w:p>
  </w:endnote>
  <w:endnote w:type="continuationSeparator" w:id="0">
    <w:p w14:paraId="323416B3" w14:textId="77777777" w:rsidR="005D0771" w:rsidRDefault="005D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7CC9" w14:textId="77777777" w:rsidR="005D0771" w:rsidRDefault="005D0771">
      <w:r>
        <w:separator/>
      </w:r>
    </w:p>
  </w:footnote>
  <w:footnote w:type="continuationSeparator" w:id="0">
    <w:p w14:paraId="56B61945" w14:textId="77777777" w:rsidR="005D0771" w:rsidRDefault="005D0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333D"/>
    <w:rsid w:val="00046376"/>
    <w:rsid w:val="00060FF8"/>
    <w:rsid w:val="00061675"/>
    <w:rsid w:val="00066DE0"/>
    <w:rsid w:val="00074438"/>
    <w:rsid w:val="000876E3"/>
    <w:rsid w:val="000A46C4"/>
    <w:rsid w:val="000A6394"/>
    <w:rsid w:val="000B7FED"/>
    <w:rsid w:val="000C038A"/>
    <w:rsid w:val="000C2214"/>
    <w:rsid w:val="000C6598"/>
    <w:rsid w:val="000D2AB7"/>
    <w:rsid w:val="000D44B3"/>
    <w:rsid w:val="000E7C03"/>
    <w:rsid w:val="0010401C"/>
    <w:rsid w:val="00107E6D"/>
    <w:rsid w:val="001435F7"/>
    <w:rsid w:val="00143954"/>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33C7"/>
    <w:rsid w:val="00224D5A"/>
    <w:rsid w:val="00231506"/>
    <w:rsid w:val="002328B9"/>
    <w:rsid w:val="00233E17"/>
    <w:rsid w:val="00236A22"/>
    <w:rsid w:val="00242A21"/>
    <w:rsid w:val="00253BCB"/>
    <w:rsid w:val="002543E1"/>
    <w:rsid w:val="0026004D"/>
    <w:rsid w:val="0026124E"/>
    <w:rsid w:val="002640DD"/>
    <w:rsid w:val="0026497A"/>
    <w:rsid w:val="0027291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31E15"/>
    <w:rsid w:val="00434A65"/>
    <w:rsid w:val="00450B80"/>
    <w:rsid w:val="00457AE8"/>
    <w:rsid w:val="004778D8"/>
    <w:rsid w:val="0048580C"/>
    <w:rsid w:val="00486488"/>
    <w:rsid w:val="004911BC"/>
    <w:rsid w:val="004B75B7"/>
    <w:rsid w:val="004C373A"/>
    <w:rsid w:val="004D67EF"/>
    <w:rsid w:val="004E1931"/>
    <w:rsid w:val="004E4A75"/>
    <w:rsid w:val="004F084D"/>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0771"/>
    <w:rsid w:val="005D1C64"/>
    <w:rsid w:val="005E2C44"/>
    <w:rsid w:val="005E382E"/>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223"/>
    <w:rsid w:val="008A3863"/>
    <w:rsid w:val="008A45A6"/>
    <w:rsid w:val="008B208B"/>
    <w:rsid w:val="008B6CD3"/>
    <w:rsid w:val="008C0281"/>
    <w:rsid w:val="008C377B"/>
    <w:rsid w:val="008D0ACF"/>
    <w:rsid w:val="008D5413"/>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139EE"/>
    <w:rsid w:val="00A246B6"/>
    <w:rsid w:val="00A40A0C"/>
    <w:rsid w:val="00A47E70"/>
    <w:rsid w:val="00A50CF0"/>
    <w:rsid w:val="00A51D1D"/>
    <w:rsid w:val="00A52909"/>
    <w:rsid w:val="00A63AE9"/>
    <w:rsid w:val="00A66A9D"/>
    <w:rsid w:val="00A7523C"/>
    <w:rsid w:val="00A7671C"/>
    <w:rsid w:val="00A769B9"/>
    <w:rsid w:val="00A92235"/>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718B0"/>
    <w:rsid w:val="00F837F1"/>
    <w:rsid w:val="00F978B8"/>
    <w:rsid w:val="00FA295E"/>
    <w:rsid w:val="00FA4B31"/>
    <w:rsid w:val="00FB0C26"/>
    <w:rsid w:val="00FB6386"/>
    <w:rsid w:val="00FD15E2"/>
    <w:rsid w:val="00FD68A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97</cp:revision>
  <cp:lastPrinted>1900-01-01T05:00:00Z</cp:lastPrinted>
  <dcterms:created xsi:type="dcterms:W3CDTF">2024-09-10T06:40:00Z</dcterms:created>
  <dcterms:modified xsi:type="dcterms:W3CDTF">2025-02-07T03:53:00Z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